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1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55263</w:t>
      </w:r>
    </w:p>
    <w:p>
      <w:pPr>
        <w:pStyle w:val="121"/>
        <w:jc w:val="both"/>
        <w:rPr>
          <w:rFonts w:hint="eastAsia" w:eastAsia="宋体"/>
          <w:szCs w:val="24"/>
          <w:lang w:val="en-US"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Bengaluru, India, 25 - 29 August 2025</w:t>
      </w:r>
    </w:p>
    <w:bookmarkEnd w:id="0"/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2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14.3</w:t>
      </w:r>
    </w:p>
    <w:p>
      <w:pPr>
        <w:pStyle w:val="92"/>
        <w:rPr>
          <w:rFonts w:hint="eastAsia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 xml:space="preserve">ZTE Corporation, CATT, Nokia, Nokia Shanghai Bell, Qualcomm, </w:t>
      </w:r>
    </w:p>
    <w:p>
      <w:pPr>
        <w:pStyle w:val="92"/>
        <w:ind w:firstLine="1928" w:firstLineChars="8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CMCC, Samsung, China Telecom, LG Electronics, Xiaomi</w:t>
      </w:r>
    </w:p>
    <w:p>
      <w:pPr>
        <w:pStyle w:val="92"/>
        <w:ind w:left="1985" w:hanging="1985"/>
        <w:rPr>
          <w:rFonts w:hint="default"/>
          <w:lang w:val="en-US"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38.413) Support of NG Suspend and Resume Indication</w:t>
      </w:r>
      <w:bookmarkStart w:id="130" w:name="_GoBack"/>
      <w:bookmarkEnd w:id="130"/>
    </w:p>
    <w:p>
      <w:pPr>
        <w:pStyle w:val="92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t>Discussion</w:t>
      </w:r>
      <w:r>
        <w:rPr>
          <w:rFonts w:hint="eastAsia" w:eastAsia="宋体"/>
          <w:lang w:val="en-US" w:eastAsia="zh-CN"/>
        </w:rPr>
        <w:t xml:space="preserve"> and Approval</w:t>
      </w:r>
    </w:p>
    <w:p>
      <w:pPr>
        <w:pStyle w:val="3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textAlignment w:val="auto"/>
        <w:rPr>
          <w:rFonts w:hint="eastAsia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In last meeting, the following WA was reached.</w:t>
      </w:r>
    </w:p>
    <w:p>
      <w:pPr>
        <w:spacing w:before="0" w:beforeAutospacing="0" w:after="60"/>
        <w:rPr>
          <w:rFonts w:hint="eastAsia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eastAsia="MS Mincho" w:cs="Calibri"/>
          <w:i/>
          <w:iCs/>
          <w:color w:val="00B050"/>
          <w:kern w:val="2"/>
          <w:sz w:val="20"/>
          <w:szCs w:val="20"/>
        </w:rPr>
        <w:t>WA: For regenerative payload, an indication to suspend or resume NG connection may be sent to AMF from gNB in the RAN Configuration Update procedure.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textAlignment w:val="auto"/>
        <w:rPr>
          <w:rFonts w:hint="default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This TP is to turn the WA into agreement and rename the indication as 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>“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NG Connection Control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 to make it more general. In this case, its semantics description of the indication should be changed accordingly.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TP to BL CR 38.413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pStyle w:val="5"/>
      </w:pPr>
      <w:r>
        <w:t>8.7.2</w:t>
      </w:r>
      <w:r>
        <w:tab/>
      </w:r>
      <w:r>
        <w:t>RAN Configuration Update</w:t>
      </w:r>
    </w:p>
    <w:p>
      <w:pPr>
        <w:pStyle w:val="6"/>
      </w:pPr>
      <w:bookmarkStart w:id="3" w:name="_CR8_7_2_1"/>
      <w:bookmarkEnd w:id="3"/>
      <w:bookmarkStart w:id="4" w:name="_Toc51745734"/>
      <w:bookmarkStart w:id="5" w:name="_Toc107409206"/>
      <w:bookmarkStart w:id="6" w:name="_Toc36552992"/>
      <w:bookmarkStart w:id="7" w:name="_Toc99661882"/>
      <w:bookmarkStart w:id="8" w:name="_Toc192841751"/>
      <w:bookmarkStart w:id="9" w:name="_Toc45652009"/>
      <w:bookmarkStart w:id="10" w:name="_Toc88651957"/>
      <w:bookmarkStart w:id="11" w:name="_Toc99123078"/>
      <w:bookmarkStart w:id="12" w:name="_Toc45897530"/>
      <w:bookmarkStart w:id="13" w:name="_Toc45720261"/>
      <w:bookmarkStart w:id="14" w:name="_Toc73981868"/>
      <w:bookmarkStart w:id="15" w:name="_Toc45658441"/>
      <w:bookmarkStart w:id="16" w:name="_Toc29503962"/>
      <w:bookmarkStart w:id="17" w:name="_Toc29504546"/>
      <w:bookmarkStart w:id="18" w:name="_Toc20954941"/>
      <w:bookmarkStart w:id="19" w:name="_Toc105151943"/>
      <w:bookmarkStart w:id="20" w:name="_Toc105173749"/>
      <w:bookmarkStart w:id="21" w:name="_Toc97891000"/>
      <w:bookmarkStart w:id="22" w:name="_Toc106122653"/>
      <w:bookmarkStart w:id="23" w:name="_Toc64445998"/>
      <w:bookmarkStart w:id="24" w:name="_Toc36554719"/>
      <w:bookmarkStart w:id="25" w:name="_Toc106108748"/>
      <w:bookmarkStart w:id="26" w:name="_Toc29503378"/>
      <w:bookmarkStart w:id="27" w:name="_Toc45798141"/>
      <w:bookmarkStart w:id="28" w:name="_Toc112756395"/>
      <w:r>
        <w:t>8.7.2.1</w:t>
      </w:r>
      <w:r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 xml:space="preserve">The purpose of the RAN Configuration Update procedure is to update application level configuration data needed for the NG-RAN node and the AMF to interoperate correctly on the NG-C interface. This procedure does not affect existing UE-related contexts, if any. </w:t>
      </w:r>
      <w:bookmarkStart w:id="29" w:name="_Toc29503963"/>
      <w:bookmarkStart w:id="30" w:name="_Toc45897531"/>
      <w:bookmarkStart w:id="31" w:name="_Toc36554720"/>
      <w:bookmarkStart w:id="32" w:name="_Toc45652010"/>
      <w:bookmarkStart w:id="33" w:name="_Toc29503379"/>
      <w:bookmarkStart w:id="34" w:name="_Toc45798142"/>
      <w:bookmarkStart w:id="35" w:name="_Toc36552993"/>
      <w:bookmarkStart w:id="36" w:name="_Toc20954942"/>
      <w:bookmarkStart w:id="37" w:name="_Toc45720262"/>
      <w:bookmarkStart w:id="38" w:name="_Toc45658442"/>
      <w:bookmarkStart w:id="39" w:name="_Toc51745735"/>
      <w:bookmarkStart w:id="40" w:name="_Toc29504547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>
      <w:pPr>
        <w:pStyle w:val="6"/>
      </w:pPr>
      <w:bookmarkStart w:id="41" w:name="_CR8_7_2_2"/>
      <w:bookmarkEnd w:id="41"/>
      <w:bookmarkStart w:id="42" w:name="_Toc97891001"/>
      <w:bookmarkStart w:id="43" w:name="_Toc105173750"/>
      <w:bookmarkStart w:id="44" w:name="_Toc192841752"/>
      <w:bookmarkStart w:id="45" w:name="_Toc107409207"/>
      <w:bookmarkStart w:id="46" w:name="_Toc64445999"/>
      <w:bookmarkStart w:id="47" w:name="_Toc73981869"/>
      <w:bookmarkStart w:id="48" w:name="_Toc106122654"/>
      <w:bookmarkStart w:id="49" w:name="_Toc88651958"/>
      <w:bookmarkStart w:id="50" w:name="_Toc112756396"/>
      <w:bookmarkStart w:id="51" w:name="_Toc105151944"/>
      <w:bookmarkStart w:id="52" w:name="_Toc106108749"/>
      <w:bookmarkStart w:id="53" w:name="_Toc99661883"/>
      <w:bookmarkStart w:id="54" w:name="_Toc99123079"/>
      <w:r>
        <w:t>8.7.2.2</w:t>
      </w:r>
      <w:r>
        <w:tab/>
      </w:r>
      <w:r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90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>
        <w:rPr>
          <w:snapToGrid w:val="0"/>
        </w:rPr>
        <w:t xml:space="preserve"> IE in the </w:t>
      </w:r>
      <w:r>
        <w:t>RAN CONFIGURATION UPDATE m</w:t>
      </w:r>
      <w:r>
        <w:rPr>
          <w:snapToGrid w:val="0"/>
        </w:rPr>
        <w:t xml:space="preserve">essage, the AMF shall, if supported, use this information </w:t>
      </w:r>
      <w:r>
        <w:t>as specified in TS 23.501 [9]</w:t>
      </w:r>
      <w:r>
        <w:rPr>
          <w:snapToGrid w:val="0"/>
        </w:rPr>
        <w:t>.</w:t>
      </w:r>
    </w:p>
    <w:p>
      <w:pPr>
        <w:rPr>
          <w:rFonts w:eastAsia="等线"/>
          <w:b/>
          <w:i/>
          <w:color w:val="FF0000"/>
          <w:sz w:val="21"/>
          <w:lang w:eastAsia="zh-CN"/>
        </w:rPr>
      </w:pPr>
      <w:ins w:id="0" w:author="Author" w:date="2025-04-24T10:10:00Z">
        <w:r>
          <w:rPr>
            <w:snapToGrid w:val="0"/>
            <w:lang w:val="en-US"/>
          </w:rPr>
          <w:t>If the</w:t>
        </w:r>
      </w:ins>
      <w:ins w:id="1" w:author="Author" w:date="2025-04-24T10:10:00Z">
        <w:del w:id="2" w:author="ZTE" w:date="2025-04-29T15:36:24Z">
          <w:r>
            <w:rPr>
              <w:snapToGrid w:val="0"/>
              <w:lang w:val="en-US"/>
            </w:rPr>
            <w:delText xml:space="preserve"> </w:delText>
          </w:r>
        </w:del>
      </w:ins>
      <w:ins w:id="3" w:author="Author" w:date="2025-04-24T10:10:00Z">
        <w:del w:id="4" w:author="ZTE" w:date="2025-04-29T15:36:23Z">
          <w:r>
            <w:rPr>
              <w:i/>
              <w:iCs/>
              <w:snapToGrid w:val="0"/>
              <w:lang w:val="en-US"/>
            </w:rPr>
            <w:delText>Downlink</w:delText>
          </w:r>
        </w:del>
      </w:ins>
      <w:ins w:id="5" w:author="Author" w:date="2025-04-24T10:10:00Z">
        <w:r>
          <w:rPr>
            <w:i/>
            <w:iCs/>
            <w:snapToGrid w:val="0"/>
            <w:lang w:val="en-US"/>
          </w:rPr>
          <w:t xml:space="preserve"> NG </w:t>
        </w:r>
      </w:ins>
      <w:ins w:id="6" w:author="ZTE" w:date="2025-04-29T15:36:31Z">
        <w:r>
          <w:rPr>
            <w:rFonts w:hint="eastAsia" w:eastAsia="宋体"/>
            <w:i/>
            <w:iCs/>
            <w:snapToGrid w:val="0"/>
            <w:lang w:val="en-US" w:eastAsia="zh-CN"/>
          </w:rPr>
          <w:t>Con</w:t>
        </w:r>
      </w:ins>
      <w:ins w:id="7" w:author="ZTE" w:date="2025-04-29T15:36:32Z">
        <w:r>
          <w:rPr>
            <w:rFonts w:hint="eastAsia" w:eastAsia="宋体"/>
            <w:i/>
            <w:iCs/>
            <w:snapToGrid w:val="0"/>
            <w:lang w:val="en-US" w:eastAsia="zh-CN"/>
          </w:rPr>
          <w:t>nection</w:t>
        </w:r>
      </w:ins>
      <w:ins w:id="8" w:author="Author" w:date="2025-04-24T10:10:00Z">
        <w:del w:id="9" w:author="ZTE" w:date="2025-04-29T15:36:30Z">
          <w:r>
            <w:rPr>
              <w:i/>
              <w:iCs/>
              <w:snapToGrid w:val="0"/>
              <w:lang w:val="en-US"/>
            </w:rPr>
            <w:delText>T</w:delText>
          </w:r>
        </w:del>
      </w:ins>
      <w:ins w:id="10" w:author="Author" w:date="2025-04-24T10:10:00Z">
        <w:del w:id="11" w:author="ZTE" w:date="2025-04-29T15:36:29Z">
          <w:r>
            <w:rPr>
              <w:i/>
              <w:iCs/>
              <w:snapToGrid w:val="0"/>
              <w:lang w:val="en-US"/>
            </w:rPr>
            <w:delText>rans</w:delText>
          </w:r>
        </w:del>
      </w:ins>
      <w:ins w:id="12" w:author="Author" w:date="2025-04-24T10:10:00Z">
        <w:del w:id="13" w:author="ZTE" w:date="2025-04-29T15:36:28Z">
          <w:r>
            <w:rPr>
              <w:i/>
              <w:iCs/>
              <w:snapToGrid w:val="0"/>
              <w:lang w:val="en-US"/>
            </w:rPr>
            <w:delText>mission</w:delText>
          </w:r>
        </w:del>
      </w:ins>
      <w:ins w:id="14" w:author="Author" w:date="2025-04-24T10:10:00Z">
        <w:r>
          <w:rPr>
            <w:i/>
            <w:iCs/>
            <w:snapToGrid w:val="0"/>
            <w:lang w:val="en-US"/>
          </w:rPr>
          <w:t xml:space="preserve"> Control </w:t>
        </w:r>
      </w:ins>
      <w:ins w:id="15" w:author="Author" w:date="2025-04-24T10:10:00Z">
        <w:r>
          <w:rPr>
            <w:snapToGrid w:val="0"/>
            <w:lang w:val="en-US"/>
          </w:rPr>
          <w:t xml:space="preserve">IE is included in </w:t>
        </w:r>
      </w:ins>
      <w:ins w:id="16" w:author="Author" w:date="2025-04-24T10:10:00Z">
        <w:r>
          <w:rPr>
            <w:snapToGrid w:val="0"/>
          </w:rPr>
          <w:t xml:space="preserve">the </w:t>
        </w:r>
      </w:ins>
      <w:ins w:id="17" w:author="Author" w:date="2025-04-24T10:10:00Z">
        <w:r>
          <w:rPr/>
          <w:t>RAN CONFIGURATION UPDATE m</w:t>
        </w:r>
      </w:ins>
      <w:ins w:id="18" w:author="Author" w:date="2025-04-24T10:10:00Z">
        <w:r>
          <w:rPr>
            <w:snapToGrid w:val="0"/>
          </w:rPr>
          <w:t>essage, the AMF shall, if supported, suspend or resume the</w:t>
        </w:r>
      </w:ins>
      <w:ins w:id="19" w:author="Author" w:date="2025-04-24T10:10:00Z">
        <w:del w:id="20" w:author="ZTE" w:date="2025-04-29T15:36:51Z">
          <w:r>
            <w:rPr>
              <w:snapToGrid w:val="0"/>
            </w:rPr>
            <w:delText xml:space="preserve"> </w:delText>
          </w:r>
        </w:del>
      </w:ins>
      <w:ins w:id="21" w:author="Author" w:date="2025-04-24T10:10:00Z">
        <w:del w:id="22" w:author="ZTE" w:date="2025-04-29T15:36:49Z">
          <w:r>
            <w:rPr>
              <w:snapToGrid w:val="0"/>
            </w:rPr>
            <w:delText>downlin</w:delText>
          </w:r>
        </w:del>
      </w:ins>
      <w:ins w:id="23" w:author="Author" w:date="2025-04-24T10:10:00Z">
        <w:del w:id="24" w:author="ZTE" w:date="2025-04-29T15:36:48Z">
          <w:r>
            <w:rPr>
              <w:snapToGrid w:val="0"/>
            </w:rPr>
            <w:delText>k</w:delText>
          </w:r>
        </w:del>
      </w:ins>
      <w:ins w:id="25" w:author="Author" w:date="2025-04-24T10:10:00Z">
        <w:r>
          <w:rPr>
            <w:snapToGrid w:val="0"/>
          </w:rPr>
          <w:t xml:space="preserve"> NG </w:t>
        </w:r>
      </w:ins>
      <w:ins w:id="26" w:author="ZTE" w:date="2025-04-29T15:36:55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27" w:author="ZTE" w:date="2025-04-29T15:36:56Z">
        <w:r>
          <w:rPr>
            <w:rFonts w:hint="eastAsia" w:eastAsia="宋体"/>
            <w:snapToGrid w:val="0"/>
            <w:lang w:val="en-US" w:eastAsia="zh-CN"/>
          </w:rPr>
          <w:t>onnect</w:t>
        </w:r>
      </w:ins>
      <w:ins w:id="28" w:author="ZTE" w:date="2025-04-29T15:36:57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29" w:author="Author" w:date="2025-04-24T10:10:00Z">
        <w:del w:id="30" w:author="ZTE" w:date="2025-04-29T15:36:55Z">
          <w:r>
            <w:rPr>
              <w:snapToGrid w:val="0"/>
            </w:rPr>
            <w:delText>tran</w:delText>
          </w:r>
        </w:del>
      </w:ins>
      <w:ins w:id="31" w:author="Author" w:date="2025-04-24T10:10:00Z">
        <w:del w:id="32" w:author="ZTE" w:date="2025-04-29T15:36:54Z">
          <w:r>
            <w:rPr>
              <w:snapToGrid w:val="0"/>
            </w:rPr>
            <w:delText>smission</w:delText>
          </w:r>
        </w:del>
      </w:ins>
      <w:ins w:id="33" w:author="Author" w:date="2025-04-24T10:10:00Z">
        <w:r>
          <w:rPr>
            <w:snapToGrid w:val="0"/>
          </w:rPr>
          <w:t xml:space="preserve"> accordingly.</w:t>
        </w:r>
      </w:ins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6"/>
      </w:pPr>
      <w:bookmarkStart w:id="55" w:name="_Toc29503565"/>
      <w:bookmarkStart w:id="56" w:name="_Toc73982074"/>
      <w:bookmarkStart w:id="57" w:name="_Toc45652215"/>
      <w:bookmarkStart w:id="58" w:name="_Toc105152197"/>
      <w:bookmarkStart w:id="59" w:name="_Toc45897736"/>
      <w:bookmarkStart w:id="60" w:name="_Toc29504733"/>
      <w:bookmarkStart w:id="61" w:name="_Toc45658647"/>
      <w:bookmarkStart w:id="62" w:name="_Toc97891206"/>
      <w:bookmarkStart w:id="63" w:name="_Toc106122906"/>
      <w:bookmarkStart w:id="64" w:name="_Toc51745940"/>
      <w:bookmarkStart w:id="65" w:name="_Toc64446204"/>
      <w:bookmarkStart w:id="66" w:name="_Toc45720467"/>
      <w:bookmarkStart w:id="67" w:name="_Toc99662131"/>
      <w:bookmarkStart w:id="68" w:name="_Toc105174003"/>
      <w:bookmarkStart w:id="69" w:name="_Toc36553179"/>
      <w:bookmarkStart w:id="70" w:name="_Toc20955119"/>
      <w:bookmarkStart w:id="71" w:name="_Toc36554906"/>
      <w:bookmarkStart w:id="72" w:name="_Toc29504149"/>
      <w:bookmarkStart w:id="73" w:name="_Toc45798347"/>
      <w:bookmarkStart w:id="74" w:name="_Toc192842023"/>
      <w:bookmarkStart w:id="75" w:name="_Toc112756648"/>
      <w:bookmarkStart w:id="76" w:name="_Toc107409459"/>
      <w:bookmarkStart w:id="77" w:name="_Toc99123327"/>
      <w:bookmarkStart w:id="78" w:name="_Toc106109001"/>
      <w:bookmarkStart w:id="79" w:name="_Toc88652163"/>
      <w:r>
        <w:t>9.2.6.4</w:t>
      </w:r>
      <w:r>
        <w:tab/>
      </w:r>
      <w:r>
        <w:t>RAN CONFIGURATION UPDATE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This message is sent by the NG-RAN node to transfer updated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5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PrintableString</w:t>
            </w:r>
          </w:p>
          <w:p>
            <w:pPr>
              <w:pStyle w:val="60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100" w:leftChars="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Broadcast TAC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300" w:leftChars="1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Slice Support List</w:t>
            </w:r>
          </w:p>
          <w:p>
            <w:pPr>
              <w:pStyle w:val="60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</w:tcPr>
          <w:p>
            <w:pPr>
              <w:pStyle w:val="60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9.3.3.44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Extended Slice Support List</w:t>
            </w:r>
          </w:p>
          <w:p>
            <w:pPr>
              <w:pStyle w:val="60"/>
            </w:pPr>
            <w:r>
              <w:t>9.3.1.191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400" w:leftChars="200"/>
              <w:rPr>
                <w:rFonts w:eastAsia="Batang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9.3.1.238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9.3.3.50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>
            <w:pPr>
              <w:pStyle w:val="60"/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>
            <w:pPr>
              <w:pStyle w:val="60"/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100" w:leftChars="5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  <w:r>
              <w:rPr>
                <w:rFonts w:hint="eastAsia"/>
                <w:i/>
              </w:rPr>
              <w:t>1..</w:t>
            </w:r>
            <w:r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>
            <w:pPr>
              <w:pStyle w:val="60"/>
            </w:pP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hint="eastAsia" w:eastAsia="Batang"/>
              </w:rPr>
              <w:t>&gt;&gt;</w:t>
            </w:r>
            <w:r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CP Transport Layer Information</w:t>
            </w:r>
          </w:p>
          <w:p>
            <w:pPr>
              <w:pStyle w:val="60"/>
            </w:pPr>
            <w:r>
              <w:t>9.3.2.6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>Transport layer address of the NG-RAN node.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ind w:left="200" w:leftChars="100"/>
              <w:rPr>
                <w:rFonts w:eastAsia="Batang"/>
              </w:rPr>
            </w:pPr>
            <w:r>
              <w:rPr>
                <w:rFonts w:hint="eastAsia" w:eastAsia="Batang"/>
              </w:rPr>
              <w:t>&gt;&gt;</w:t>
            </w:r>
            <w:r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t>CP Transport Layer Information</w:t>
            </w:r>
          </w:p>
          <w:p>
            <w:pPr>
              <w:pStyle w:val="60"/>
            </w:pPr>
            <w:r>
              <w:t>9.3.2.6</w:t>
            </w:r>
          </w:p>
        </w:tc>
        <w:tc>
          <w:tcPr>
            <w:tcW w:w="1757" w:type="dxa"/>
          </w:tcPr>
          <w:p>
            <w:pPr>
              <w:pStyle w:val="60"/>
            </w:pPr>
            <w:r>
              <w:t>Transport layer address of the AMF.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>
            <w:pPr>
              <w:pStyle w:val="6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E</w:t>
            </w:r>
            <w:r>
              <w:rPr>
                <w:szCs w:val="18"/>
                <w:lang w:eastAsia="zh-CN"/>
              </w:rPr>
              <w:t>xtended RAN Node Name</w:t>
            </w:r>
          </w:p>
        </w:tc>
        <w:tc>
          <w:tcPr>
            <w:tcW w:w="1020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60"/>
              <w:rPr>
                <w:i/>
              </w:rPr>
            </w:pPr>
          </w:p>
        </w:tc>
        <w:tc>
          <w:tcPr>
            <w:tcW w:w="1587" w:type="dxa"/>
          </w:tcPr>
          <w:p>
            <w:pPr>
              <w:pStyle w:val="60"/>
              <w:rPr>
                <w:rFonts w:eastAsia="Batang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>
            <w:pPr>
              <w:pStyle w:val="60"/>
            </w:pP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Author" w:date="2025-04-24T10:13:00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Author" w:date="2025-04-24T10:13:00Z"/>
                <w:szCs w:val="18"/>
                <w:lang w:eastAsia="zh-CN"/>
              </w:rPr>
            </w:pPr>
            <w:ins w:id="36" w:author="Author" w:date="2025-04-24T10:13:00Z">
              <w:del w:id="37" w:author="ZTE" w:date="2025-04-29T15:37:36Z">
                <w:r>
                  <w:rPr>
                    <w:snapToGrid w:val="0"/>
                  </w:rPr>
                  <w:delText>Downlink</w:delText>
                </w:r>
              </w:del>
            </w:ins>
            <w:ins w:id="38" w:author="Author" w:date="2025-04-24T10:13:00Z">
              <w:del w:id="39" w:author="ZTE" w:date="2025-04-29T15:37:38Z">
                <w:r>
                  <w:rPr>
                    <w:snapToGrid w:val="0"/>
                  </w:rPr>
                  <w:delText xml:space="preserve"> </w:delText>
                </w:r>
              </w:del>
            </w:ins>
            <w:ins w:id="40" w:author="Author" w:date="2025-04-24T10:13:00Z">
              <w:r>
                <w:rPr>
                  <w:snapToGrid w:val="0"/>
                </w:rPr>
                <w:t xml:space="preserve">NG </w:t>
              </w:r>
            </w:ins>
            <w:ins w:id="41" w:author="Author" w:date="2025-04-24T10:13:00Z">
              <w:del w:id="42" w:author="ZTE" w:date="2025-04-29T15:37:43Z">
                <w:r>
                  <w:rPr>
                    <w:rFonts w:hint="default"/>
                    <w:snapToGrid w:val="0"/>
                    <w:lang w:val="en-US"/>
                  </w:rPr>
                  <w:delText>Transmission</w:delText>
                </w:r>
              </w:del>
            </w:ins>
            <w:ins w:id="43" w:author="ZTE" w:date="2025-04-29T15:37:43Z">
              <w:r>
                <w:rPr>
                  <w:rFonts w:hint="eastAsia" w:eastAsia="宋体"/>
                  <w:snapToGrid w:val="0"/>
                  <w:lang w:val="en-US" w:eastAsia="zh-CN"/>
                </w:rPr>
                <w:t>C</w:t>
              </w:r>
            </w:ins>
            <w:ins w:id="44" w:author="ZTE" w:date="2025-04-29T15:37:44Z">
              <w:r>
                <w:rPr>
                  <w:rFonts w:hint="eastAsia" w:eastAsia="宋体"/>
                  <w:snapToGrid w:val="0"/>
                  <w:lang w:val="en-US" w:eastAsia="zh-CN"/>
                </w:rPr>
                <w:t>onne</w:t>
              </w:r>
            </w:ins>
            <w:ins w:id="45" w:author="ZTE" w:date="2025-04-29T15:37:45Z">
              <w:r>
                <w:rPr>
                  <w:rFonts w:hint="eastAsia" w:eastAsia="宋体"/>
                  <w:snapToGrid w:val="0"/>
                  <w:lang w:val="en-US" w:eastAsia="zh-CN"/>
                </w:rPr>
                <w:t>ction</w:t>
              </w:r>
            </w:ins>
            <w:ins w:id="46" w:author="Author" w:date="2025-04-24T10:13:00Z">
              <w:r>
                <w:rPr>
                  <w:snapToGrid w:val="0"/>
                </w:rPr>
                <w:t xml:space="preserve"> Control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" w:author="Author" w:date="2025-04-24T10:13:00Z"/>
                <w:szCs w:val="18"/>
                <w:lang w:eastAsia="zh-CN"/>
              </w:rPr>
            </w:pPr>
            <w:ins w:id="48" w:author="Author" w:date="2025-04-24T10:13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Author" w:date="2025-04-24T10:13:00Z"/>
                <w:i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Author" w:date="2025-04-24T10:13:00Z"/>
                <w:szCs w:val="18"/>
                <w:lang w:eastAsia="zh-CN"/>
              </w:rPr>
            </w:pPr>
            <w:ins w:id="51" w:author="Author" w:date="2025-04-24T10:13:00Z">
              <w:r>
                <w:rPr>
                  <w:szCs w:val="18"/>
                  <w:lang w:eastAsia="zh-CN"/>
                </w:rPr>
                <w:t>ENUMERATED</w:t>
              </w:r>
            </w:ins>
          </w:p>
          <w:p>
            <w:pPr>
              <w:pStyle w:val="60"/>
              <w:rPr>
                <w:ins w:id="52" w:author="Author" w:date="2025-04-24T10:13:00Z"/>
                <w:szCs w:val="18"/>
                <w:lang w:eastAsia="zh-CN"/>
              </w:rPr>
            </w:pPr>
            <w:ins w:id="53" w:author="Author" w:date="2025-04-24T10:13:00Z">
              <w:r>
                <w:rPr>
                  <w:szCs w:val="18"/>
                  <w:lang w:eastAsia="zh-CN"/>
                </w:rPr>
                <w:t>(suspend, resume,</w:t>
              </w:r>
            </w:ins>
          </w:p>
          <w:p>
            <w:pPr>
              <w:pStyle w:val="60"/>
              <w:rPr>
                <w:ins w:id="54" w:author="Author" w:date="2025-04-24T10:13:00Z"/>
                <w:szCs w:val="18"/>
                <w:lang w:eastAsia="zh-CN"/>
              </w:rPr>
            </w:pPr>
            <w:ins w:id="55" w:author="Author" w:date="2025-04-24T10:13:00Z">
              <w:r>
                <w:rPr>
                  <w:rFonts w:cs="Arial"/>
                  <w:szCs w:val="18"/>
                  <w:lang w:eastAsia="zh-CN"/>
                </w:rPr>
                <w:t>…</w:t>
              </w:r>
            </w:ins>
            <w:ins w:id="56" w:author="Author" w:date="2025-04-24T10:13:00Z">
              <w:r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" w:author="Author" w:date="2025-04-24T10:13:00Z"/>
                <w:rFonts w:hint="default" w:eastAsia="宋体"/>
                <w:lang w:val="en-US" w:eastAsia="zh-CN"/>
              </w:rPr>
            </w:pPr>
            <w:ins w:id="58" w:author="Author" w:date="2025-04-24T10:13:00Z">
              <w:r>
                <w:rPr/>
                <w:t>Indicates the CN to suspend or resume the</w:t>
              </w:r>
            </w:ins>
            <w:ins w:id="59" w:author="Author" w:date="2025-04-24T10:13:00Z">
              <w:del w:id="60" w:author="ZTE" w:date="2025-04-29T15:37:51Z">
                <w:r>
                  <w:rPr/>
                  <w:delText xml:space="preserve"> </w:delText>
                </w:r>
              </w:del>
            </w:ins>
            <w:ins w:id="61" w:author="Author" w:date="2025-04-24T10:13:00Z">
              <w:del w:id="62" w:author="ZTE" w:date="2025-04-29T15:37:50Z">
                <w:r>
                  <w:rPr/>
                  <w:delText>downlink</w:delText>
                </w:r>
              </w:del>
            </w:ins>
            <w:ins w:id="63" w:author="Author" w:date="2025-04-24T10:13:00Z">
              <w:r>
                <w:rPr/>
                <w:t xml:space="preserve"> NG </w:t>
              </w:r>
            </w:ins>
            <w:ins w:id="64" w:author="Author" w:date="2025-04-24T10:13:00Z">
              <w:del w:id="65" w:author="ZTE" w:date="2025-04-29T15:37:55Z">
                <w:r>
                  <w:rPr>
                    <w:rFonts w:hint="default"/>
                    <w:lang w:val="en-US"/>
                  </w:rPr>
                  <w:delText>Transmission</w:delText>
                </w:r>
              </w:del>
            </w:ins>
            <w:ins w:id="66" w:author="ZTE" w:date="2025-04-29T15:37:55Z">
              <w:r>
                <w:rPr>
                  <w:rFonts w:hint="eastAsia" w:eastAsia="宋体"/>
                  <w:lang w:val="en-US" w:eastAsia="zh-CN"/>
                </w:rPr>
                <w:t>con</w:t>
              </w:r>
            </w:ins>
            <w:ins w:id="67" w:author="ZTE" w:date="2025-04-29T15:37:57Z">
              <w:r>
                <w:rPr>
                  <w:rFonts w:hint="eastAsia" w:eastAsia="宋体"/>
                  <w:lang w:val="en-US" w:eastAsia="zh-CN"/>
                </w:rPr>
                <w:t>nec</w:t>
              </w:r>
            </w:ins>
            <w:ins w:id="68" w:author="ZTE" w:date="2025-04-29T15:37:58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  <w:ins w:id="69" w:author="ZTE" w:date="2025-04-29T15:38:0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0" w:author="Author" w:date="2025-04-24T10:13:00Z"/>
                <w:szCs w:val="18"/>
                <w:lang w:eastAsia="ja-JP"/>
              </w:rPr>
            </w:pPr>
            <w:ins w:id="71" w:author="Author" w:date="2025-04-24T10:1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2" w:author="Author" w:date="2025-04-24T10:13:00Z"/>
                <w:szCs w:val="18"/>
                <w:lang w:eastAsia="ja-JP"/>
              </w:rPr>
            </w:pPr>
            <w:ins w:id="73" w:author="Author" w:date="2025-04-24T10:13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del w:id="74" w:author="ZTE" w:date="2025-04-29T15:38:14Z"/>
          <w:color w:val="FF0000"/>
        </w:rPr>
      </w:pPr>
      <w:ins w:id="75" w:author="Author" w:date="2025-04-24T10:13:00Z">
        <w:del w:id="76" w:author="ZTE" w:date="2025-04-29T15:38:14Z">
          <w:r>
            <w:rPr>
              <w:color w:val="FF0000"/>
            </w:rPr>
            <w:delText>Editor’s Note: FFS whether this IE is needed.</w:delText>
          </w:r>
        </w:del>
      </w:ins>
    </w:p>
    <w:tbl>
      <w:tblPr>
        <w:tblStyle w:val="45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60"/>
              <w:rPr>
                <w:i/>
                <w:lang w:eastAsia="ja-JP"/>
              </w:rPr>
            </w:pPr>
            <w:r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/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2"/>
      </w:pPr>
    </w:p>
    <w:p>
      <w:pPr>
        <w:pStyle w:val="5"/>
      </w:pPr>
      <w:bookmarkStart w:id="80" w:name="_Toc107409904"/>
      <w:bookmarkStart w:id="81" w:name="_Toc99662563"/>
      <w:bookmarkStart w:id="82" w:name="_Toc51746283"/>
      <w:bookmarkStart w:id="83" w:name="_Toc29503808"/>
      <w:bookmarkStart w:id="84" w:name="_Toc106109446"/>
      <w:bookmarkStart w:id="85" w:name="_Toc45898076"/>
      <w:bookmarkStart w:id="86" w:name="_Toc112757093"/>
      <w:bookmarkStart w:id="87" w:name="_Toc88652508"/>
      <w:bookmarkStart w:id="88" w:name="_Toc105174448"/>
      <w:bookmarkStart w:id="89" w:name="_Toc97891552"/>
      <w:bookmarkStart w:id="90" w:name="_Toc45720807"/>
      <w:bookmarkStart w:id="91" w:name="_Toc36555156"/>
      <w:bookmarkStart w:id="92" w:name="_Toc73982418"/>
      <w:bookmarkStart w:id="93" w:name="_Toc169665401"/>
      <w:bookmarkStart w:id="94" w:name="_Toc20955355"/>
      <w:bookmarkStart w:id="95" w:name="_Toc45798687"/>
      <w:bookmarkStart w:id="96" w:name="_Toc45658987"/>
      <w:bookmarkStart w:id="97" w:name="_Toc105152642"/>
      <w:bookmarkStart w:id="98" w:name="_Toc64446548"/>
      <w:bookmarkStart w:id="99" w:name="_Toc45652555"/>
      <w:bookmarkStart w:id="100" w:name="_Toc29504392"/>
      <w:bookmarkStart w:id="101" w:name="_Toc29504976"/>
      <w:bookmarkStart w:id="102" w:name="_Toc99123757"/>
      <w:bookmarkStart w:id="103" w:name="_Toc36553429"/>
      <w:r>
        <w:t>9.4.4</w:t>
      </w:r>
      <w:r>
        <w:tab/>
      </w:r>
      <w:r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  <w:lang w:eastAsia="zh-CN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>,</w:t>
      </w:r>
    </w:p>
    <w:p>
      <w:pPr>
        <w:pStyle w:val="71"/>
        <w:rPr>
          <w:ins w:id="77" w:author="Author" w:date="2025-04-24T10:13:00Z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/>
        </w:rPr>
        <w:t>XrDeviceWith2Rx</w:t>
      </w:r>
      <w:ins w:id="78" w:author="Author" w:date="2025-04-24T10:13:00Z">
        <w:r>
          <w:rPr>
            <w:snapToGrid w:val="0"/>
            <w:lang w:val="fr-FR"/>
          </w:rPr>
          <w:t>,</w:t>
        </w:r>
      </w:ins>
    </w:p>
    <w:p>
      <w:pPr>
        <w:pStyle w:val="71"/>
        <w:rPr>
          <w:ins w:id="79" w:author="Author" w:date="2025-04-24T10:13:00Z"/>
          <w:snapToGrid w:val="0"/>
          <w:lang w:val="fr-FR" w:eastAsia="zh-CN"/>
        </w:rPr>
      </w:pPr>
      <w:ins w:id="80" w:author="Author" w:date="2025-04-24T10:13:00Z">
        <w:r>
          <w:rPr>
            <w:rFonts w:hint="eastAsia"/>
            <w:snapToGrid w:val="0"/>
            <w:lang w:eastAsia="zh-CN"/>
          </w:rPr>
          <w:tab/>
        </w:r>
      </w:ins>
      <w:ins w:id="81" w:author="Author" w:date="2025-04-24T10:13:00Z">
        <w:del w:id="82" w:author="ZTE" w:date="2025-04-29T15:39:23Z">
          <w:r>
            <w:rPr>
              <w:snapToGrid w:val="0"/>
            </w:rPr>
            <w:delText>Downlink</w:delText>
          </w:r>
        </w:del>
      </w:ins>
      <w:ins w:id="83" w:author="Author" w:date="2025-04-24T10:13:00Z">
        <w:r>
          <w:rPr>
            <w:snapToGrid w:val="0"/>
          </w:rPr>
          <w:t>NG</w:t>
        </w:r>
      </w:ins>
      <w:ins w:id="84" w:author="Author" w:date="2025-04-24T10:13:00Z">
        <w:del w:id="85" w:author="ZTE" w:date="2025-04-29T15:39:32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86" w:author="ZTE" w:date="2025-04-29T15:39:32Z">
        <w:r>
          <w:rPr>
            <w:rFonts w:hint="eastAsia" w:eastAsia="宋体"/>
            <w:snapToGrid w:val="0"/>
            <w:lang w:val="en-US" w:eastAsia="zh-CN"/>
          </w:rPr>
          <w:t>Con</w:t>
        </w:r>
      </w:ins>
      <w:ins w:id="87" w:author="ZTE" w:date="2025-04-29T15:39:33Z">
        <w:r>
          <w:rPr>
            <w:rFonts w:hint="eastAsia" w:eastAsia="宋体"/>
            <w:snapToGrid w:val="0"/>
            <w:lang w:val="en-US" w:eastAsia="zh-CN"/>
          </w:rPr>
          <w:t>nection</w:t>
        </w:r>
      </w:ins>
      <w:ins w:id="88" w:author="Author" w:date="2025-04-24T10:13:00Z">
        <w:r>
          <w:rPr>
            <w:snapToGrid w:val="0"/>
          </w:rPr>
          <w:t>Control</w:t>
        </w:r>
      </w:ins>
    </w:p>
    <w:p>
      <w:pPr>
        <w:pStyle w:val="71"/>
        <w:rPr>
          <w:snapToGrid w:val="0"/>
          <w:lang w:val="fr-FR" w:eastAsia="zh-CN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</w:rPr>
        <w:tab/>
      </w: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71"/>
        <w:rPr>
          <w:ins w:id="89" w:author="Author" w:date="2025-04-24T10:13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ins w:id="90" w:author="Author" w:date="2025-04-24T10:13:00Z">
        <w:r>
          <w:rPr>
            <w:snapToGrid w:val="0"/>
            <w:lang w:val="en-US" w:eastAsia="zh-CN"/>
          </w:rPr>
          <w:t>,</w:t>
        </w:r>
      </w:ins>
    </w:p>
    <w:p>
      <w:pPr>
        <w:pStyle w:val="71"/>
        <w:rPr>
          <w:ins w:id="91" w:author="Author" w:date="2025-04-24T10:13:00Z"/>
          <w:snapToGrid w:val="0"/>
        </w:rPr>
      </w:pPr>
      <w:ins w:id="92" w:author="Author" w:date="2025-04-24T10:13:00Z">
        <w:r>
          <w:rPr>
            <w:snapToGrid w:val="0"/>
          </w:rPr>
          <w:tab/>
        </w:r>
      </w:ins>
      <w:ins w:id="93" w:author="Author" w:date="2025-04-24T10:13:00Z">
        <w:r>
          <w:rPr>
            <w:snapToGrid w:val="0"/>
          </w:rPr>
          <w:t>id-</w:t>
        </w:r>
      </w:ins>
      <w:ins w:id="94" w:author="Author" w:date="2025-04-24T10:13:00Z">
        <w:del w:id="95" w:author="ZTE" w:date="2025-04-29T15:39:39Z">
          <w:r>
            <w:rPr>
              <w:snapToGrid w:val="0"/>
            </w:rPr>
            <w:delText>Downlink</w:delText>
          </w:r>
        </w:del>
      </w:ins>
      <w:ins w:id="96" w:author="Author" w:date="2025-04-24T10:13:00Z">
        <w:r>
          <w:rPr>
            <w:snapToGrid w:val="0"/>
          </w:rPr>
          <w:t>NG</w:t>
        </w:r>
      </w:ins>
      <w:ins w:id="97" w:author="Author" w:date="2025-04-24T10:13:00Z">
        <w:del w:id="98" w:author="ZTE" w:date="2025-04-29T15:39:43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99" w:author="ZTE" w:date="2025-04-29T15:39:43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00" w:author="ZTE" w:date="2025-04-29T15:39:44Z">
        <w:r>
          <w:rPr>
            <w:rFonts w:hint="eastAsia" w:eastAsia="宋体"/>
            <w:snapToGrid w:val="0"/>
            <w:lang w:val="en-US" w:eastAsia="zh-CN"/>
          </w:rPr>
          <w:t>onne</w:t>
        </w:r>
      </w:ins>
      <w:ins w:id="101" w:author="ZTE" w:date="2025-04-29T15:39:45Z">
        <w:r>
          <w:rPr>
            <w:rFonts w:hint="eastAsia" w:eastAsia="宋体"/>
            <w:snapToGrid w:val="0"/>
            <w:lang w:val="en-US" w:eastAsia="zh-CN"/>
          </w:rPr>
          <w:t>ction</w:t>
        </w:r>
      </w:ins>
      <w:ins w:id="102" w:author="Author" w:date="2025-04-24T10:13:00Z">
        <w:r>
          <w:rPr>
            <w:snapToGrid w:val="0"/>
          </w:rPr>
          <w:t>Control</w:t>
        </w:r>
      </w:ins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4"/>
        <w:rPr>
          <w:snapToGrid w:val="0"/>
        </w:rPr>
      </w:pPr>
      <w:r>
        <w:rPr>
          <w:snapToGrid w:val="0"/>
        </w:rPr>
        <w:t>-- RAN Configuration Update Elementary Procedure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71"/>
        <w:rPr>
          <w:snapToGrid w:val="0"/>
          <w:lang w:val="fr-FR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71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 xml:space="preserve">-- RAN CONFIGURATION UPDATE 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71"/>
        <w:rPr>
          <w:snapToGrid w:val="0"/>
          <w:lang w:val="fr-FR"/>
        </w:rPr>
      </w:pP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>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 ::= SEQUENCE {</w:t>
      </w:r>
    </w:p>
    <w:p>
      <w:pPr>
        <w:pStyle w:val="71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 {RAN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UpdateIEs} },</w:t>
      </w:r>
    </w:p>
    <w:p>
      <w:pPr>
        <w:pStyle w:val="7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UpdateIEs NGAP-PROTOCOL-IES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1"/>
        <w:rPr>
          <w:ins w:id="103" w:author="Author" w:date="2025-04-24T10:1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104" w:author="Author" w:date="2025-04-24T10:14:00Z">
        <w:r>
          <w:rPr>
            <w:snapToGrid w:val="0"/>
          </w:rPr>
          <w:t>|</w:t>
        </w:r>
      </w:ins>
    </w:p>
    <w:p>
      <w:pPr>
        <w:pStyle w:val="71"/>
        <w:rPr>
          <w:snapToGrid w:val="0"/>
        </w:rPr>
      </w:pPr>
      <w:ins w:id="105" w:author="Author" w:date="2025-04-24T10:14:00Z">
        <w:r>
          <w:rPr>
            <w:snapToGrid w:val="0"/>
          </w:rPr>
          <w:tab/>
        </w:r>
      </w:ins>
      <w:ins w:id="106" w:author="Author" w:date="2025-04-24T10:14:00Z">
        <w:r>
          <w:rPr>
            <w:snapToGrid w:val="0"/>
          </w:rPr>
          <w:t>{ ID id-</w:t>
        </w:r>
      </w:ins>
      <w:ins w:id="107" w:author="Author" w:date="2025-04-24T10:14:00Z">
        <w:del w:id="108" w:author="ZTE" w:date="2025-08-10T11:08:40Z">
          <w:r>
            <w:rPr>
              <w:snapToGrid w:val="0"/>
            </w:rPr>
            <w:delText>Downlink</w:delText>
          </w:r>
        </w:del>
      </w:ins>
      <w:ins w:id="109" w:author="Author" w:date="2025-04-24T10:14:00Z">
        <w:r>
          <w:rPr>
            <w:snapToGrid w:val="0"/>
          </w:rPr>
          <w:t>NG</w:t>
        </w:r>
      </w:ins>
      <w:ins w:id="110" w:author="Author" w:date="2025-04-24T10:14:00Z">
        <w:del w:id="111" w:author="ZTE" w:date="2025-08-10T11:08:46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112" w:author="ZTE" w:date="2025-08-10T11:08:46Z">
        <w:r>
          <w:rPr>
            <w:rFonts w:hint="eastAsia" w:eastAsia="宋体"/>
            <w:snapToGrid w:val="0"/>
            <w:lang w:val="en-US" w:eastAsia="zh-CN"/>
          </w:rPr>
          <w:t>Conn</w:t>
        </w:r>
      </w:ins>
      <w:ins w:id="113" w:author="ZTE" w:date="2025-08-10T11:08:47Z">
        <w:r>
          <w:rPr>
            <w:rFonts w:hint="eastAsia" w:eastAsia="宋体"/>
            <w:snapToGrid w:val="0"/>
            <w:lang w:val="en-US" w:eastAsia="zh-CN"/>
          </w:rPr>
          <w:t>ec</w:t>
        </w:r>
      </w:ins>
      <w:ins w:id="114" w:author="ZTE" w:date="2025-08-10T11:08:48Z">
        <w:r>
          <w:rPr>
            <w:rFonts w:hint="eastAsia" w:eastAsia="宋体"/>
            <w:snapToGrid w:val="0"/>
            <w:lang w:val="en-US" w:eastAsia="zh-CN"/>
          </w:rPr>
          <w:t>tion</w:t>
        </w:r>
      </w:ins>
      <w:ins w:id="115" w:author="Author" w:date="2025-04-24T10:14:00Z">
        <w:r>
          <w:rPr>
            <w:snapToGrid w:val="0"/>
          </w:rPr>
          <w:t>Control</w:t>
        </w:r>
      </w:ins>
      <w:ins w:id="116" w:author="Author" w:date="2025-04-24T10:14:00Z">
        <w:r>
          <w:rPr>
            <w:snapToGrid w:val="0"/>
          </w:rPr>
          <w:tab/>
        </w:r>
      </w:ins>
      <w:ins w:id="117" w:author="Author" w:date="2025-04-24T10:14:00Z">
        <w:r>
          <w:rPr>
            <w:snapToGrid w:val="0"/>
          </w:rPr>
          <w:tab/>
        </w:r>
      </w:ins>
      <w:ins w:id="118" w:author="Author" w:date="2025-04-24T10:14:00Z">
        <w:r>
          <w:rPr>
            <w:snapToGrid w:val="0"/>
          </w:rPr>
          <w:tab/>
        </w:r>
      </w:ins>
      <w:ins w:id="119" w:author="Author" w:date="2025-04-24T10:14:00Z">
        <w:r>
          <w:rPr>
            <w:snapToGrid w:val="0"/>
          </w:rPr>
          <w:t>CRITICALITY ignore</w:t>
        </w:r>
      </w:ins>
      <w:ins w:id="120" w:author="Author" w:date="2025-04-24T10:14:00Z">
        <w:r>
          <w:rPr>
            <w:snapToGrid w:val="0"/>
          </w:rPr>
          <w:tab/>
        </w:r>
      </w:ins>
      <w:ins w:id="121" w:author="Author" w:date="2025-04-24T10:14:00Z">
        <w:r>
          <w:rPr>
            <w:snapToGrid w:val="0"/>
          </w:rPr>
          <w:t xml:space="preserve">TYPE </w:t>
        </w:r>
      </w:ins>
      <w:ins w:id="122" w:author="Author" w:date="2025-04-24T10:14:00Z">
        <w:del w:id="123" w:author="ZTE" w:date="2025-08-10T11:09:03Z">
          <w:r>
            <w:rPr>
              <w:snapToGrid w:val="0"/>
            </w:rPr>
            <w:delText>Dow</w:delText>
          </w:r>
        </w:del>
      </w:ins>
      <w:ins w:id="124" w:author="Author" w:date="2025-04-24T10:14:00Z">
        <w:del w:id="125" w:author="ZTE" w:date="2025-08-10T11:09:02Z">
          <w:r>
            <w:rPr>
              <w:snapToGrid w:val="0"/>
            </w:rPr>
            <w:delText>nlink</w:delText>
          </w:r>
        </w:del>
      </w:ins>
      <w:ins w:id="126" w:author="Author" w:date="2025-04-24T10:14:00Z">
        <w:r>
          <w:rPr>
            <w:snapToGrid w:val="0"/>
          </w:rPr>
          <w:t>NG</w:t>
        </w:r>
      </w:ins>
      <w:ins w:id="127" w:author="Author" w:date="2025-04-24T10:14:00Z">
        <w:del w:id="128" w:author="ZTE" w:date="2025-08-10T11:09:08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129" w:author="ZTE" w:date="2025-08-10T11:09:10Z">
        <w:r>
          <w:rPr>
            <w:rFonts w:hint="eastAsia" w:eastAsia="宋体"/>
            <w:snapToGrid w:val="0"/>
            <w:lang w:val="en-US" w:eastAsia="zh-CN"/>
          </w:rPr>
          <w:t>Connection</w:t>
        </w:r>
      </w:ins>
      <w:ins w:id="130" w:author="Author" w:date="2025-04-24T10:14:00Z">
        <w:r>
          <w:rPr>
            <w:snapToGrid w:val="0"/>
          </w:rPr>
          <w:t>Control</w:t>
        </w:r>
      </w:ins>
      <w:ins w:id="131" w:author="Author" w:date="2025-04-24T10:14:00Z">
        <w:r>
          <w:rPr>
            <w:snapToGrid w:val="0"/>
          </w:rPr>
          <w:tab/>
        </w:r>
      </w:ins>
      <w:ins w:id="132" w:author="Author" w:date="2025-04-24T10:14:00Z">
        <w:r>
          <w:rPr>
            <w:snapToGrid w:val="0"/>
          </w:rPr>
          <w:tab/>
        </w:r>
      </w:ins>
      <w:ins w:id="133" w:author="Author" w:date="2025-04-24T10:14:00Z">
        <w:r>
          <w:rPr>
            <w:snapToGrid w:val="0"/>
          </w:rPr>
          <w:tab/>
        </w:r>
      </w:ins>
      <w:ins w:id="134" w:author="Author" w:date="2025-04-24T10:14:00Z">
        <w:r>
          <w:rPr>
            <w:snapToGrid w:val="0"/>
          </w:rPr>
          <w:tab/>
        </w:r>
      </w:ins>
      <w:ins w:id="135" w:author="Author" w:date="2025-04-24T10:14:00Z">
        <w:r>
          <w:rPr>
            <w:snapToGrid w:val="0"/>
          </w:rPr>
          <w:t>PRESENCE optional</w:t>
        </w:r>
      </w:ins>
      <w:ins w:id="136" w:author="Author" w:date="2025-04-24T10:14:00Z">
        <w:r>
          <w:rPr>
            <w:snapToGrid w:val="0"/>
          </w:rPr>
          <w:tab/>
        </w:r>
      </w:ins>
      <w:ins w:id="137" w:author="Author" w:date="2025-04-24T10:14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5"/>
        <w:ind w:left="0" w:firstLine="0"/>
      </w:pPr>
      <w:r>
        <w:t>9.4.5</w:t>
      </w:r>
      <w:r>
        <w:tab/>
      </w:r>
      <w:r>
        <w:t>Information Element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 ASN1START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NGAP-IEs {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  <w:lang w:eastAsia="zh-CN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DL-NGU-TNLInformationReused ::= ENUMERATED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true,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DirectForwardingPathAvailability ::= ENUMERATED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direct-path-available,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ins w:id="138" w:author="Author" w:date="2025-04-24T10:14:00Z"/>
          <w:del w:id="139" w:author="ZTE" w:date="2025-04-29T15:43:53Z"/>
          <w:snapToGrid w:val="0"/>
          <w:lang w:eastAsia="zh-CN"/>
        </w:rPr>
      </w:pPr>
    </w:p>
    <w:p>
      <w:pPr>
        <w:pStyle w:val="71"/>
        <w:rPr>
          <w:ins w:id="140" w:author="Author" w:date="2025-04-24T10:14:00Z"/>
          <w:del w:id="141" w:author="ZTE" w:date="2025-04-29T15:43:52Z"/>
          <w:snapToGrid w:val="0"/>
        </w:rPr>
      </w:pPr>
      <w:ins w:id="142" w:author="Author" w:date="2025-04-24T10:14:00Z">
        <w:del w:id="143" w:author="ZTE" w:date="2025-04-29T15:43:52Z">
          <w:r>
            <w:rPr>
              <w:snapToGrid w:val="0"/>
            </w:rPr>
            <w:delText>DownlinkNGTransmissionControl ::= ENUMERATED {</w:delText>
          </w:r>
        </w:del>
      </w:ins>
    </w:p>
    <w:p>
      <w:pPr>
        <w:pStyle w:val="71"/>
        <w:rPr>
          <w:ins w:id="144" w:author="Author" w:date="2025-04-24T10:14:00Z"/>
          <w:del w:id="145" w:author="ZTE" w:date="2025-04-29T15:43:52Z"/>
          <w:snapToGrid w:val="0"/>
        </w:rPr>
      </w:pPr>
      <w:ins w:id="146" w:author="Author" w:date="2025-04-24T10:14:00Z">
        <w:del w:id="147" w:author="ZTE" w:date="2025-04-29T15:43:52Z">
          <w:r>
            <w:rPr>
              <w:snapToGrid w:val="0"/>
            </w:rPr>
            <w:tab/>
          </w:r>
        </w:del>
      </w:ins>
      <w:ins w:id="148" w:author="Author" w:date="2025-04-24T10:14:00Z">
        <w:del w:id="149" w:author="ZTE" w:date="2025-04-29T15:43:52Z">
          <w:r>
            <w:rPr>
              <w:snapToGrid w:val="0"/>
            </w:rPr>
            <w:delText>suspend,</w:delText>
          </w:r>
        </w:del>
      </w:ins>
    </w:p>
    <w:p>
      <w:pPr>
        <w:pStyle w:val="71"/>
        <w:rPr>
          <w:ins w:id="150" w:author="Author" w:date="2025-04-24T10:14:00Z"/>
          <w:del w:id="151" w:author="ZTE" w:date="2025-04-29T15:43:52Z"/>
          <w:snapToGrid w:val="0"/>
        </w:rPr>
      </w:pPr>
      <w:ins w:id="152" w:author="Author" w:date="2025-04-24T10:14:00Z">
        <w:del w:id="153" w:author="ZTE" w:date="2025-04-29T15:43:52Z">
          <w:r>
            <w:rPr>
              <w:snapToGrid w:val="0"/>
            </w:rPr>
            <w:tab/>
          </w:r>
        </w:del>
      </w:ins>
      <w:ins w:id="154" w:author="Author" w:date="2025-04-24T10:14:00Z">
        <w:del w:id="155" w:author="ZTE" w:date="2025-04-29T15:43:52Z">
          <w:r>
            <w:rPr>
              <w:snapToGrid w:val="0"/>
            </w:rPr>
            <w:delText>resume,</w:delText>
          </w:r>
        </w:del>
      </w:ins>
    </w:p>
    <w:p>
      <w:pPr>
        <w:pStyle w:val="71"/>
        <w:rPr>
          <w:ins w:id="156" w:author="Author" w:date="2025-04-24T10:14:00Z"/>
          <w:del w:id="157" w:author="ZTE" w:date="2025-04-29T15:43:52Z"/>
          <w:snapToGrid w:val="0"/>
        </w:rPr>
      </w:pPr>
      <w:ins w:id="158" w:author="Author" w:date="2025-04-24T10:14:00Z">
        <w:del w:id="159" w:author="ZTE" w:date="2025-04-29T15:43:52Z">
          <w:r>
            <w:rPr>
              <w:snapToGrid w:val="0"/>
            </w:rPr>
            <w:tab/>
          </w:r>
        </w:del>
      </w:ins>
      <w:ins w:id="160" w:author="Author" w:date="2025-04-24T10:14:00Z">
        <w:del w:id="161" w:author="ZTE" w:date="2025-04-29T15:43:52Z">
          <w:r>
            <w:rPr>
              <w:snapToGrid w:val="0"/>
            </w:rPr>
            <w:delText>...</w:delText>
          </w:r>
        </w:del>
      </w:ins>
    </w:p>
    <w:p>
      <w:pPr>
        <w:pStyle w:val="71"/>
        <w:rPr>
          <w:ins w:id="162" w:author="Author" w:date="2025-04-24T10:14:00Z"/>
          <w:del w:id="163" w:author="ZTE" w:date="2025-04-29T15:43:52Z"/>
          <w:snapToGrid w:val="0"/>
        </w:rPr>
      </w:pPr>
      <w:ins w:id="164" w:author="Author" w:date="2025-04-24T10:14:00Z">
        <w:del w:id="165" w:author="ZTE" w:date="2025-04-29T15:43:52Z">
          <w:r>
            <w:rPr>
              <w:snapToGrid w:val="0"/>
            </w:rPr>
            <w:delText>}</w:delText>
          </w:r>
        </w:del>
      </w:ins>
    </w:p>
    <w:p>
      <w:pPr>
        <w:pStyle w:val="71"/>
        <w:rPr>
          <w:ins w:id="166" w:author="Author" w:date="2025-04-24T10:14:00Z"/>
        </w:rPr>
      </w:pPr>
    </w:p>
    <w:p>
      <w:pPr>
        <w:pStyle w:val="71"/>
        <w:rPr>
          <w:snapToGrid w:val="0"/>
          <w:lang w:eastAsia="zh-CN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bookmarkStart w:id="104" w:name="OLE_LINK1"/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bookmarkEnd w:id="104"/>
    <w:p>
      <w:pPr>
        <w:pStyle w:val="71"/>
      </w:pPr>
    </w:p>
    <w:p>
      <w:pPr>
        <w:pStyle w:val="71"/>
        <w:rPr>
          <w:snapToGrid w:val="0"/>
        </w:rPr>
      </w:pPr>
      <w:r>
        <w:rPr>
          <w:snapToGrid w:val="0"/>
        </w:rPr>
        <w:t>-- 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N3IWF-ID ::= CHOICE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(SIZE(16)),</w:t>
      </w:r>
    </w:p>
    <w:p>
      <w:pPr>
        <w:pStyle w:val="71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N3IWF-ID</w:t>
      </w:r>
      <w:r>
        <w:t>-ExtIEs} }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1"/>
      </w:pPr>
      <w:r>
        <w:tab/>
      </w:r>
      <w:r>
        <w:t>...</w:t>
      </w:r>
    </w:p>
    <w:p>
      <w:pPr>
        <w:pStyle w:val="71"/>
      </w:pPr>
      <w:r>
        <w:t>}</w:t>
      </w:r>
    </w:p>
    <w:p>
      <w:pPr>
        <w:pStyle w:val="71"/>
        <w:rPr>
          <w:snapToGrid w:val="0"/>
        </w:rPr>
      </w:pPr>
    </w:p>
    <w:p>
      <w:pPr>
        <w:rPr>
          <w:b/>
          <w:lang w:eastAsia="zh-CN"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NGAPIESupportInformationRequestList ::= SEQUENCE (SIZE(1.. maxnoofNGAPIESupportInfo)) OF NGAPIESupportInformationRequestItem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NGAPIESupportInformationRequestItem ::= SEQUENCE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NGAPIESupportInformationRequestItem-ExtIEs}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NGAPIESupportInformationRequestItem-ExtIEs NGAP-PROTOCOL-EXTENSION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NGAPIESupportInformationResponseList ::= SEQUENCE (SIZE(1.. maxnoofNGAPIESupportInfo)) OF NGAPIESupportInformationResponseItem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NGAPIESupportInformationResponseItem ::= SEQUENCE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ngap-ProtocolIEPresenceInfo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>
      <w:pPr>
        <w:pStyle w:val="71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NGAPIESupportInformationResponseItem-ExtIEs}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7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NGAPIESupportInformationResponseItem-ExtIEs NGAP-PROTOCOL-EXTENSION ::=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  <w:rPr>
          <w:ins w:id="167" w:author="ZTE" w:date="2025-04-29T15:43:13Z"/>
          <w:snapToGrid w:val="0"/>
        </w:rPr>
      </w:pPr>
      <w:ins w:id="168" w:author="ZTE" w:date="2025-04-29T15:43:13Z">
        <w:r>
          <w:rPr>
            <w:snapToGrid w:val="0"/>
          </w:rPr>
          <w:t>NG</w:t>
        </w:r>
      </w:ins>
      <w:ins w:id="169" w:author="ZTE" w:date="2025-04-29T15:43:26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70" w:author="ZTE" w:date="2025-04-29T15:43:27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71" w:author="ZTE" w:date="2025-04-29T15:43:29Z">
        <w:r>
          <w:rPr>
            <w:rFonts w:hint="eastAsia" w:eastAsia="宋体"/>
            <w:snapToGrid w:val="0"/>
            <w:lang w:val="en-US" w:eastAsia="zh-CN"/>
          </w:rPr>
          <w:t>nn</w:t>
        </w:r>
      </w:ins>
      <w:ins w:id="172" w:author="ZTE" w:date="2025-04-29T15:43:30Z">
        <w:r>
          <w:rPr>
            <w:rFonts w:hint="eastAsia" w:eastAsia="宋体"/>
            <w:snapToGrid w:val="0"/>
            <w:lang w:val="en-US" w:eastAsia="zh-CN"/>
          </w:rPr>
          <w:t>ectio</w:t>
        </w:r>
      </w:ins>
      <w:ins w:id="173" w:author="ZTE" w:date="2025-04-29T15:43:31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174" w:author="ZTE" w:date="2025-04-29T15:43:13Z">
        <w:r>
          <w:rPr>
            <w:snapToGrid w:val="0"/>
          </w:rPr>
          <w:t>Control ::= ENUMERATED {</w:t>
        </w:r>
      </w:ins>
    </w:p>
    <w:p>
      <w:pPr>
        <w:pStyle w:val="71"/>
        <w:rPr>
          <w:ins w:id="175" w:author="ZTE" w:date="2025-04-29T15:43:13Z"/>
          <w:snapToGrid w:val="0"/>
        </w:rPr>
      </w:pPr>
      <w:ins w:id="176" w:author="ZTE" w:date="2025-04-29T15:43:13Z">
        <w:r>
          <w:rPr>
            <w:snapToGrid w:val="0"/>
          </w:rPr>
          <w:tab/>
        </w:r>
      </w:ins>
      <w:ins w:id="177" w:author="ZTE" w:date="2025-04-29T15:43:13Z">
        <w:r>
          <w:rPr>
            <w:snapToGrid w:val="0"/>
          </w:rPr>
          <w:t>suspend,</w:t>
        </w:r>
      </w:ins>
    </w:p>
    <w:p>
      <w:pPr>
        <w:pStyle w:val="71"/>
        <w:rPr>
          <w:ins w:id="178" w:author="ZTE" w:date="2025-04-29T15:43:13Z"/>
          <w:snapToGrid w:val="0"/>
        </w:rPr>
      </w:pPr>
      <w:ins w:id="179" w:author="ZTE" w:date="2025-04-29T15:43:13Z">
        <w:r>
          <w:rPr>
            <w:snapToGrid w:val="0"/>
          </w:rPr>
          <w:tab/>
        </w:r>
      </w:ins>
      <w:ins w:id="180" w:author="ZTE" w:date="2025-04-29T15:43:13Z">
        <w:r>
          <w:rPr>
            <w:snapToGrid w:val="0"/>
          </w:rPr>
          <w:t>resume,</w:t>
        </w:r>
      </w:ins>
    </w:p>
    <w:p>
      <w:pPr>
        <w:pStyle w:val="71"/>
        <w:rPr>
          <w:ins w:id="181" w:author="ZTE" w:date="2025-04-29T15:43:13Z"/>
          <w:snapToGrid w:val="0"/>
        </w:rPr>
      </w:pPr>
      <w:ins w:id="182" w:author="ZTE" w:date="2025-04-29T15:43:13Z">
        <w:r>
          <w:rPr>
            <w:snapToGrid w:val="0"/>
          </w:rPr>
          <w:tab/>
        </w:r>
      </w:ins>
      <w:ins w:id="183" w:author="ZTE" w:date="2025-04-29T15:43:13Z">
        <w:r>
          <w:rPr>
            <w:snapToGrid w:val="0"/>
          </w:rPr>
          <w:t>...</w:t>
        </w:r>
      </w:ins>
    </w:p>
    <w:p>
      <w:pPr>
        <w:pStyle w:val="71"/>
        <w:rPr>
          <w:ins w:id="184" w:author="ZTE" w:date="2025-04-29T15:43:13Z"/>
          <w:snapToGrid w:val="0"/>
        </w:rPr>
      </w:pPr>
      <w:ins w:id="185" w:author="ZTE" w:date="2025-04-29T15:43:13Z">
        <w:r>
          <w:rPr>
            <w:snapToGrid w:val="0"/>
          </w:rPr>
          <w:t>}</w:t>
        </w:r>
      </w:ins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NgENB-ID ::= CHOICE {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(SIZE(20)),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shortMacroNgENB-ID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(SIZE(18)),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longMacroNgENB-ID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(SIZE(21)),</w:t>
      </w:r>
    </w:p>
    <w:p>
      <w:pPr>
        <w:pStyle w:val="71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NgENB-ID</w:t>
      </w:r>
      <w:r>
        <w:t>-ExtIEs} }</w:t>
      </w:r>
    </w:p>
    <w:p>
      <w:pPr>
        <w:pStyle w:val="71"/>
        <w:rPr>
          <w:snapToGrid w:val="0"/>
        </w:rPr>
      </w:pPr>
      <w:r>
        <w:rPr>
          <w:snapToGrid w:val="0"/>
        </w:rPr>
        <w:t>}</w:t>
      </w:r>
    </w:p>
    <w:p>
      <w:pPr>
        <w:pStyle w:val="71"/>
        <w:rPr>
          <w:snapToGrid w:val="0"/>
        </w:rPr>
      </w:pPr>
    </w:p>
    <w:p>
      <w:pPr>
        <w:pStyle w:val="71"/>
      </w:pPr>
      <w:r>
        <w:rPr>
          <w:snapToGrid w:val="0"/>
        </w:rPr>
        <w:t>NgENB-ID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1"/>
      </w:pPr>
      <w:r>
        <w:tab/>
      </w:r>
      <w:r>
        <w:t>...</w:t>
      </w:r>
    </w:p>
    <w:p>
      <w:pPr>
        <w:pStyle w:val="71"/>
      </w:pPr>
      <w:r>
        <w:t>}</w:t>
      </w:r>
    </w:p>
    <w:p>
      <w:pPr>
        <w:pStyle w:val="71"/>
        <w:rPr>
          <w:snapToGrid w:val="0"/>
        </w:r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>
      <w:pPr>
        <w:pStyle w:val="5"/>
      </w:pPr>
      <w:bookmarkStart w:id="105" w:name="_Toc45720810"/>
      <w:bookmarkStart w:id="106" w:name="_Toc45898079"/>
      <w:bookmarkStart w:id="107" w:name="_Toc105174451"/>
      <w:bookmarkStart w:id="108" w:name="_Toc20955358"/>
      <w:bookmarkStart w:id="109" w:name="_Toc97891555"/>
      <w:bookmarkStart w:id="110" w:name="_Toc45652558"/>
      <w:bookmarkStart w:id="111" w:name="_Toc105152645"/>
      <w:bookmarkStart w:id="112" w:name="_Toc45798690"/>
      <w:bookmarkStart w:id="113" w:name="_Toc169665404"/>
      <w:bookmarkStart w:id="114" w:name="_Toc64446551"/>
      <w:bookmarkStart w:id="115" w:name="_Toc99662566"/>
      <w:bookmarkStart w:id="116" w:name="_Toc73982421"/>
      <w:bookmarkStart w:id="117" w:name="_Toc45658990"/>
      <w:bookmarkStart w:id="118" w:name="_Toc99123760"/>
      <w:bookmarkStart w:id="119" w:name="_Toc51746286"/>
      <w:bookmarkStart w:id="120" w:name="_Toc29504979"/>
      <w:bookmarkStart w:id="121" w:name="_Toc29504395"/>
      <w:bookmarkStart w:id="122" w:name="_Toc112757096"/>
      <w:bookmarkStart w:id="123" w:name="_Toc106109449"/>
      <w:bookmarkStart w:id="124" w:name="_Toc88652511"/>
      <w:bookmarkStart w:id="125" w:name="_Toc36553432"/>
      <w:bookmarkStart w:id="126" w:name="_Toc36555159"/>
      <w:bookmarkStart w:id="127" w:name="_Toc107409907"/>
      <w:bookmarkStart w:id="128" w:name="_Toc29503811"/>
      <w:r>
        <w:t>9.4.7</w:t>
      </w:r>
      <w:r>
        <w:tab/>
      </w:r>
      <w:r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pStyle w:val="7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1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BEGIN</w:t>
      </w:r>
    </w:p>
    <w:p>
      <w:pPr>
        <w:pStyle w:val="71"/>
        <w:rPr>
          <w:snapToGrid w:val="0"/>
        </w:rPr>
      </w:pP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1"/>
        <w:rPr>
          <w:snapToGrid w:val="0"/>
        </w:rPr>
      </w:pPr>
      <w:r>
        <w:rPr>
          <w:snapToGrid w:val="0"/>
        </w:rPr>
        <w:t>--</w:t>
      </w:r>
    </w:p>
    <w:p>
      <w:pPr>
        <w:pStyle w:val="7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1"/>
        <w:rPr>
          <w:snapToGrid w:val="0"/>
          <w:lang w:eastAsia="zh-CN"/>
        </w:rPr>
      </w:pPr>
    </w:p>
    <w:p>
      <w:pPr>
        <w:pStyle w:val="71"/>
        <w:rPr>
          <w:snapToGrid w:val="0"/>
          <w:lang w:eastAsia="zh-CN"/>
        </w:rPr>
      </w:pPr>
    </w:p>
    <w:p>
      <w:pPr>
        <w:rPr>
          <w:b/>
        </w:rPr>
      </w:pPr>
      <w:r>
        <w:rPr>
          <w:b/>
          <w:highlight w:val="red"/>
        </w:rPr>
        <w:t>UNCHANGED PART OMITTED</w:t>
      </w:r>
    </w:p>
    <w:p>
      <w:pPr>
        <w:pStyle w:val="71"/>
        <w:rPr>
          <w:snapToGrid w:val="0"/>
        </w:rPr>
      </w:pPr>
      <w:r>
        <w:tab/>
      </w:r>
      <w:r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431</w:t>
      </w:r>
    </w:p>
    <w:p>
      <w:pPr>
        <w:pStyle w:val="71"/>
        <w:rPr>
          <w:snapToGrid w:val="0"/>
        </w:rPr>
      </w:pPr>
      <w:r>
        <w:tab/>
      </w:r>
      <w:r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432</w:t>
      </w:r>
    </w:p>
    <w:p>
      <w:pPr>
        <w:pStyle w:val="71"/>
        <w:rPr>
          <w:snapToGrid w:val="0"/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434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435</w:t>
      </w:r>
    </w:p>
    <w:p>
      <w:pPr>
        <w:pStyle w:val="7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436</w:t>
      </w:r>
    </w:p>
    <w:p>
      <w:pPr>
        <w:pStyle w:val="71"/>
      </w:pPr>
      <w:r>
        <w:tab/>
      </w:r>
      <w:r>
        <w:rPr>
          <w:rFonts w:hint="eastAsia"/>
        </w:rPr>
        <w:t>i</w:t>
      </w:r>
      <w:r>
        <w:t>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</w:t>
      </w:r>
      <w:r>
        <w:rPr>
          <w:rFonts w:hint="eastAsia"/>
        </w:rPr>
        <w:t xml:space="preserve"> 437</w:t>
      </w:r>
    </w:p>
    <w:p>
      <w:pPr>
        <w:pStyle w:val="71"/>
        <w:rPr>
          <w:lang w:eastAsia="zh-CN"/>
        </w:rPr>
      </w:pPr>
      <w:r>
        <w:tab/>
      </w:r>
      <w:r>
        <w:t>id-QoERVQoEReportingPaths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/>
        </w:rPr>
        <w:t>438</w:t>
      </w:r>
    </w:p>
    <w:p>
      <w:pPr>
        <w:pStyle w:val="71"/>
      </w:pPr>
      <w:bookmarkStart w:id="129" w:name="_Hlk181178983"/>
      <w:r>
        <w:rPr>
          <w:snapToGrid w:val="0"/>
        </w:rPr>
        <w:tab/>
      </w:r>
      <w:r>
        <w:rPr>
          <w:snapToGrid w:val="0"/>
        </w:rPr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129"/>
    </w:p>
    <w:p>
      <w:pPr>
        <w:pStyle w:val="71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>ProtocolIE-ID ::= 440</w:t>
      </w:r>
    </w:p>
    <w:p>
      <w:pPr>
        <w:pStyle w:val="71"/>
        <w:rPr>
          <w:ins w:id="186" w:author="Author" w:date="2025-04-24T10:15:00Z"/>
          <w:snapToGrid w:val="0"/>
          <w:lang w:val="en-US" w:eastAsia="zh-CN"/>
        </w:rPr>
      </w:pPr>
      <w:ins w:id="187" w:author="Author" w:date="2025-04-24T10:15:00Z">
        <w:r>
          <w:rPr>
            <w:snapToGrid w:val="0"/>
            <w:lang w:val="en-US" w:eastAsia="zh-CN"/>
          </w:rPr>
          <w:tab/>
        </w:r>
      </w:ins>
      <w:ins w:id="188" w:author="Author" w:date="2025-04-24T10:15:00Z">
        <w:r>
          <w:rPr>
            <w:snapToGrid w:val="0"/>
            <w:lang w:val="en-US" w:eastAsia="zh-CN"/>
          </w:rPr>
          <w:t>id-MBS-IntendedServiceAreaList</w:t>
        </w:r>
      </w:ins>
      <w:ins w:id="189" w:author="Author" w:date="2025-04-24T10:15:00Z">
        <w:r>
          <w:rPr>
            <w:snapToGrid w:val="0"/>
            <w:lang w:val="en-US" w:eastAsia="zh-CN"/>
          </w:rPr>
          <w:tab/>
        </w:r>
      </w:ins>
      <w:ins w:id="190" w:author="Author" w:date="2025-04-24T10:15:00Z">
        <w:r>
          <w:rPr>
            <w:snapToGrid w:val="0"/>
            <w:lang w:val="en-US" w:eastAsia="zh-CN"/>
          </w:rPr>
          <w:tab/>
        </w:r>
      </w:ins>
      <w:ins w:id="191" w:author="Author" w:date="2025-04-24T10:15:00Z">
        <w:r>
          <w:rPr>
            <w:snapToGrid w:val="0"/>
            <w:lang w:val="en-US" w:eastAsia="zh-CN"/>
          </w:rPr>
          <w:tab/>
        </w:r>
      </w:ins>
      <w:ins w:id="192" w:author="Author" w:date="2025-04-24T10:15:00Z">
        <w:r>
          <w:rPr>
            <w:snapToGrid w:val="0"/>
            <w:lang w:val="en-US" w:eastAsia="zh-CN"/>
          </w:rPr>
          <w:tab/>
        </w:r>
      </w:ins>
      <w:ins w:id="193" w:author="Author" w:date="2025-04-24T10:15:00Z">
        <w:r>
          <w:rPr>
            <w:snapToGrid w:val="0"/>
            <w:lang w:val="en-US" w:eastAsia="zh-CN"/>
          </w:rPr>
          <w:tab/>
        </w:r>
      </w:ins>
      <w:ins w:id="194" w:author="Author" w:date="2025-04-24T10:15:00Z">
        <w:r>
          <w:rPr>
            <w:snapToGrid w:val="0"/>
            <w:lang w:val="en-US" w:eastAsia="zh-CN"/>
          </w:rPr>
          <w:tab/>
        </w:r>
      </w:ins>
      <w:ins w:id="195" w:author="Author" w:date="2025-04-24T10:15:00Z">
        <w:r>
          <w:rPr>
            <w:snapToGrid w:val="0"/>
            <w:lang w:val="en-US" w:eastAsia="zh-CN"/>
          </w:rPr>
          <w:tab/>
        </w:r>
      </w:ins>
      <w:ins w:id="196" w:author="Author" w:date="2025-04-24T10:15:00Z">
        <w:r>
          <w:rPr>
            <w:snapToGrid w:val="0"/>
            <w:lang w:val="en-US" w:eastAsia="zh-CN"/>
          </w:rPr>
          <w:t>ProtocolIE-ID ::= x</w:t>
        </w:r>
      </w:ins>
    </w:p>
    <w:p>
      <w:pPr>
        <w:pStyle w:val="71"/>
        <w:rPr>
          <w:ins w:id="197" w:author="Author" w:date="2025-04-24T10:15:00Z"/>
          <w:snapToGrid w:val="0"/>
          <w:lang w:val="en-US" w:eastAsia="zh-CN"/>
        </w:rPr>
      </w:pPr>
      <w:ins w:id="198" w:author="Author" w:date="2025-04-24T10:15:00Z">
        <w:r>
          <w:rPr>
            <w:rFonts w:hint="eastAsia"/>
            <w:snapToGrid w:val="0"/>
            <w:lang w:eastAsia="zh-CN"/>
          </w:rPr>
          <w:tab/>
        </w:r>
      </w:ins>
      <w:ins w:id="199" w:author="Author" w:date="2025-04-24T10:15:00Z">
        <w:r>
          <w:rPr>
            <w:snapToGrid w:val="0"/>
          </w:rPr>
          <w:t>id-</w:t>
        </w:r>
      </w:ins>
      <w:ins w:id="200" w:author="Author" w:date="2025-04-24T10:15:00Z">
        <w:del w:id="201" w:author="ZTE" w:date="2025-04-29T15:45:20Z">
          <w:r>
            <w:rPr>
              <w:snapToGrid w:val="0"/>
            </w:rPr>
            <w:delText>Downlink</w:delText>
          </w:r>
        </w:del>
      </w:ins>
      <w:ins w:id="202" w:author="Author" w:date="2025-04-24T10:15:00Z">
        <w:r>
          <w:rPr>
            <w:snapToGrid w:val="0"/>
          </w:rPr>
          <w:t>NG</w:t>
        </w:r>
      </w:ins>
      <w:ins w:id="203" w:author="Author" w:date="2025-04-24T10:15:00Z">
        <w:del w:id="204" w:author="ZTE" w:date="2025-04-29T15:45:27Z">
          <w:r>
            <w:rPr>
              <w:rFonts w:hint="default"/>
              <w:snapToGrid w:val="0"/>
              <w:lang w:val="en-US"/>
            </w:rPr>
            <w:delText>Transmission</w:delText>
          </w:r>
        </w:del>
      </w:ins>
      <w:ins w:id="205" w:author="ZTE" w:date="2025-04-29T15:45:27Z">
        <w:r>
          <w:rPr>
            <w:rFonts w:hint="eastAsia" w:eastAsia="宋体"/>
            <w:snapToGrid w:val="0"/>
            <w:lang w:val="en-US" w:eastAsia="zh-CN"/>
          </w:rPr>
          <w:t>Co</w:t>
        </w:r>
      </w:ins>
      <w:ins w:id="206" w:author="ZTE" w:date="2025-04-29T15:45:28Z">
        <w:r>
          <w:rPr>
            <w:rFonts w:hint="eastAsia" w:eastAsia="宋体"/>
            <w:snapToGrid w:val="0"/>
            <w:lang w:val="en-US" w:eastAsia="zh-CN"/>
          </w:rPr>
          <w:t>nnect</w:t>
        </w:r>
      </w:ins>
      <w:ins w:id="207" w:author="ZTE" w:date="2025-04-29T15:45:29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208" w:author="Author" w:date="2025-04-24T10:15:00Z">
        <w:r>
          <w:rPr>
            <w:snapToGrid w:val="0"/>
          </w:rPr>
          <w:t>Control</w:t>
        </w:r>
      </w:ins>
      <w:ins w:id="209" w:author="Author" w:date="2025-04-24T10:15:00Z">
        <w:r>
          <w:rPr>
            <w:rFonts w:eastAsia="Times New Roman"/>
          </w:rPr>
          <w:tab/>
        </w:r>
      </w:ins>
      <w:ins w:id="210" w:author="Author" w:date="2025-04-24T10:15:00Z">
        <w:r>
          <w:rPr>
            <w:rFonts w:eastAsia="Times New Roman"/>
          </w:rPr>
          <w:tab/>
        </w:r>
      </w:ins>
      <w:ins w:id="211" w:author="Author" w:date="2025-04-24T10:15:00Z">
        <w:r>
          <w:rPr>
            <w:rFonts w:eastAsia="Times New Roman"/>
          </w:rPr>
          <w:tab/>
        </w:r>
      </w:ins>
      <w:ins w:id="212" w:author="Author" w:date="2025-04-24T10:15:00Z">
        <w:r>
          <w:rPr>
            <w:rFonts w:eastAsia="Times New Roman"/>
          </w:rPr>
          <w:tab/>
        </w:r>
      </w:ins>
      <w:ins w:id="213" w:author="Author" w:date="2025-04-24T10:15:00Z">
        <w:r>
          <w:rPr>
            <w:rFonts w:eastAsia="Times New Roman"/>
          </w:rPr>
          <w:tab/>
        </w:r>
      </w:ins>
      <w:ins w:id="214" w:author="ZTE" w:date="2025-05-06T17:26:12Z">
        <w:r>
          <w:rPr>
            <w:rFonts w:hint="eastAsia" w:eastAsia="宋体"/>
            <w:lang w:val="en-US" w:eastAsia="zh-CN"/>
          </w:rPr>
          <w:t xml:space="preserve">  </w:t>
        </w:r>
      </w:ins>
      <w:ins w:id="215" w:author="ZTE" w:date="2025-05-06T17:26:13Z">
        <w:r>
          <w:rPr>
            <w:rFonts w:hint="eastAsia" w:eastAsia="宋体"/>
            <w:lang w:val="en-US" w:eastAsia="zh-CN"/>
          </w:rPr>
          <w:t xml:space="preserve">  </w:t>
        </w:r>
      </w:ins>
      <w:ins w:id="216" w:author="ZTE" w:date="2025-05-06T17:26:14Z">
        <w:r>
          <w:rPr>
            <w:rFonts w:hint="eastAsia" w:eastAsia="宋体"/>
            <w:lang w:val="en-US" w:eastAsia="zh-CN"/>
          </w:rPr>
          <w:t xml:space="preserve">  </w:t>
        </w:r>
      </w:ins>
      <w:ins w:id="217" w:author="ZTE" w:date="2025-05-06T17:26:15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ZTE" w:date="2025-05-06T17:26:20Z">
        <w:r>
          <w:rPr>
            <w:rFonts w:hint="eastAsia" w:eastAsia="宋体"/>
            <w:lang w:val="en-US" w:eastAsia="zh-CN"/>
          </w:rPr>
          <w:t xml:space="preserve"> </w:t>
        </w:r>
      </w:ins>
      <w:ins w:id="219" w:author="ZTE" w:date="2025-05-06T17:26:21Z">
        <w:r>
          <w:rPr>
            <w:rFonts w:hint="eastAsia" w:eastAsia="宋体"/>
            <w:lang w:val="en-US" w:eastAsia="zh-CN"/>
          </w:rPr>
          <w:t xml:space="preserve">  </w:t>
        </w:r>
      </w:ins>
      <w:ins w:id="220" w:author="ZTE" w:date="2025-05-06T17:26:22Z">
        <w:r>
          <w:rPr>
            <w:rFonts w:hint="eastAsia" w:eastAsia="宋体"/>
            <w:lang w:val="en-US" w:eastAsia="zh-CN"/>
          </w:rPr>
          <w:t xml:space="preserve">  </w:t>
        </w:r>
      </w:ins>
      <w:ins w:id="221" w:author="Author" w:date="2025-04-24T10:15:00Z">
        <w:r>
          <w:rPr>
            <w:rFonts w:eastAsia="Times New Roman"/>
          </w:rPr>
          <w:tab/>
        </w:r>
      </w:ins>
      <w:ins w:id="222" w:author="Author" w:date="2025-04-24T10:15:00Z">
        <w:r>
          <w:rPr>
            <w:rFonts w:eastAsia="Times New Roman"/>
          </w:rPr>
          <w:t>ProtocolIE-ID ::= a</w:t>
        </w:r>
      </w:ins>
    </w:p>
    <w:p>
      <w:pPr>
        <w:rPr>
          <w:b/>
          <w:highlight w:val="yellow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>
      <w:pPr>
        <w:pStyle w:val="2"/>
        <w:rPr>
          <w:rFonts w:hint="default" w:ascii="Arial" w:hAnsi="Arial" w:eastAsia="宋体" w:cs="Arial"/>
          <w:szCs w:val="15"/>
          <w:highlight w:val="yellow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1612F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09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324214"/>
    <w:rsid w:val="02B43A7B"/>
    <w:rsid w:val="02B6410D"/>
    <w:rsid w:val="02CE4CB4"/>
    <w:rsid w:val="04AF3F3E"/>
    <w:rsid w:val="057A49D7"/>
    <w:rsid w:val="07057767"/>
    <w:rsid w:val="093150BB"/>
    <w:rsid w:val="09740087"/>
    <w:rsid w:val="0A1E5028"/>
    <w:rsid w:val="0AD75786"/>
    <w:rsid w:val="0B9A0A88"/>
    <w:rsid w:val="0CBD7206"/>
    <w:rsid w:val="0E3136E6"/>
    <w:rsid w:val="0E3E5A66"/>
    <w:rsid w:val="0E9653EB"/>
    <w:rsid w:val="0EB605BF"/>
    <w:rsid w:val="0EC05A14"/>
    <w:rsid w:val="0F16768D"/>
    <w:rsid w:val="0F7D15EE"/>
    <w:rsid w:val="11793C9A"/>
    <w:rsid w:val="118333DA"/>
    <w:rsid w:val="13792BAA"/>
    <w:rsid w:val="13831A3C"/>
    <w:rsid w:val="14D00E04"/>
    <w:rsid w:val="15583959"/>
    <w:rsid w:val="15A20725"/>
    <w:rsid w:val="16820D5D"/>
    <w:rsid w:val="16CE0C48"/>
    <w:rsid w:val="1A0466FB"/>
    <w:rsid w:val="1A2A6E58"/>
    <w:rsid w:val="1C2D35B9"/>
    <w:rsid w:val="1D155476"/>
    <w:rsid w:val="1D7A3A63"/>
    <w:rsid w:val="20F3048E"/>
    <w:rsid w:val="21285BC2"/>
    <w:rsid w:val="21535177"/>
    <w:rsid w:val="23082C82"/>
    <w:rsid w:val="23545058"/>
    <w:rsid w:val="262124A9"/>
    <w:rsid w:val="26A22470"/>
    <w:rsid w:val="27F3215F"/>
    <w:rsid w:val="28637FC4"/>
    <w:rsid w:val="2AC30141"/>
    <w:rsid w:val="2CE25BA2"/>
    <w:rsid w:val="2DD90C4E"/>
    <w:rsid w:val="2E052AC8"/>
    <w:rsid w:val="2E0820D9"/>
    <w:rsid w:val="2E5A421D"/>
    <w:rsid w:val="2F223451"/>
    <w:rsid w:val="2F4C1451"/>
    <w:rsid w:val="307677A1"/>
    <w:rsid w:val="30CB3834"/>
    <w:rsid w:val="315B4657"/>
    <w:rsid w:val="315E1A2C"/>
    <w:rsid w:val="3213537B"/>
    <w:rsid w:val="33122CD9"/>
    <w:rsid w:val="33FF6796"/>
    <w:rsid w:val="343C414D"/>
    <w:rsid w:val="3508037E"/>
    <w:rsid w:val="35210BF3"/>
    <w:rsid w:val="35630EFA"/>
    <w:rsid w:val="35EA20D9"/>
    <w:rsid w:val="367F46EA"/>
    <w:rsid w:val="36DB3FDE"/>
    <w:rsid w:val="371E488D"/>
    <w:rsid w:val="3A5B0F85"/>
    <w:rsid w:val="3CB536C8"/>
    <w:rsid w:val="3D3E6E28"/>
    <w:rsid w:val="3D903463"/>
    <w:rsid w:val="3E313BCA"/>
    <w:rsid w:val="3EB90BDA"/>
    <w:rsid w:val="3FCC0EBB"/>
    <w:rsid w:val="40B31123"/>
    <w:rsid w:val="41497E94"/>
    <w:rsid w:val="415F38FC"/>
    <w:rsid w:val="41855949"/>
    <w:rsid w:val="425A3FF2"/>
    <w:rsid w:val="458B6562"/>
    <w:rsid w:val="460D4D57"/>
    <w:rsid w:val="469938F6"/>
    <w:rsid w:val="493D64F1"/>
    <w:rsid w:val="497E2A8C"/>
    <w:rsid w:val="4A5E7DB0"/>
    <w:rsid w:val="4B1879EE"/>
    <w:rsid w:val="4B525850"/>
    <w:rsid w:val="4C2F6E91"/>
    <w:rsid w:val="4E3D6A27"/>
    <w:rsid w:val="51AC1FE5"/>
    <w:rsid w:val="52004885"/>
    <w:rsid w:val="578614C7"/>
    <w:rsid w:val="57B10770"/>
    <w:rsid w:val="5A8D75A7"/>
    <w:rsid w:val="5BA31801"/>
    <w:rsid w:val="5CE93BF4"/>
    <w:rsid w:val="5D9435D8"/>
    <w:rsid w:val="5E801B8A"/>
    <w:rsid w:val="5ECD7994"/>
    <w:rsid w:val="5F0047B7"/>
    <w:rsid w:val="5F58247F"/>
    <w:rsid w:val="5F8E5CD6"/>
    <w:rsid w:val="6010771C"/>
    <w:rsid w:val="60994F63"/>
    <w:rsid w:val="618E5DE8"/>
    <w:rsid w:val="6242647B"/>
    <w:rsid w:val="62B9609B"/>
    <w:rsid w:val="642C31C3"/>
    <w:rsid w:val="649837FE"/>
    <w:rsid w:val="64AB0FD3"/>
    <w:rsid w:val="656E746E"/>
    <w:rsid w:val="656F1C10"/>
    <w:rsid w:val="66705259"/>
    <w:rsid w:val="669069E8"/>
    <w:rsid w:val="67226FE8"/>
    <w:rsid w:val="68441265"/>
    <w:rsid w:val="688D6F0D"/>
    <w:rsid w:val="6970652E"/>
    <w:rsid w:val="699A396D"/>
    <w:rsid w:val="6B2A73F3"/>
    <w:rsid w:val="6B9F2C01"/>
    <w:rsid w:val="6BFA4652"/>
    <w:rsid w:val="6CE25ECD"/>
    <w:rsid w:val="6D950682"/>
    <w:rsid w:val="6E3A0B0C"/>
    <w:rsid w:val="6E9640E8"/>
    <w:rsid w:val="6EF769AC"/>
    <w:rsid w:val="70A873E0"/>
    <w:rsid w:val="71F11DC7"/>
    <w:rsid w:val="72BA191B"/>
    <w:rsid w:val="74DC5208"/>
    <w:rsid w:val="74E15AC5"/>
    <w:rsid w:val="75CB674E"/>
    <w:rsid w:val="761F67A5"/>
    <w:rsid w:val="76203FA1"/>
    <w:rsid w:val="76541BA8"/>
    <w:rsid w:val="77BA5A89"/>
    <w:rsid w:val="79F34EA7"/>
    <w:rsid w:val="7A1C28CC"/>
    <w:rsid w:val="7A5C59CC"/>
    <w:rsid w:val="7AF23CD6"/>
    <w:rsid w:val="7B0E08A8"/>
    <w:rsid w:val="7B13784B"/>
    <w:rsid w:val="7B722DAC"/>
    <w:rsid w:val="7BDD74E9"/>
    <w:rsid w:val="7C821B55"/>
    <w:rsid w:val="7CD948A7"/>
    <w:rsid w:val="7D3B4375"/>
    <w:rsid w:val="7DC61152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5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0"/>
    <w:qFormat/>
    <w:uiPriority w:val="0"/>
    <w:pPr>
      <w:jc w:val="center"/>
    </w:pPr>
    <w:rPr>
      <w:i/>
    </w:rPr>
  </w:style>
  <w:style w:type="paragraph" w:styleId="35">
    <w:name w:val="header"/>
    <w:basedOn w:val="1"/>
    <w:link w:val="9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44">
    <w:name w:val="annotation subject"/>
    <w:basedOn w:val="30"/>
    <w:next w:val="30"/>
    <w:link w:val="116"/>
    <w:qFormat/>
    <w:uiPriority w:val="0"/>
    <w:rPr>
      <w:b/>
      <w:bCs/>
    </w:rPr>
  </w:style>
  <w:style w:type="table" w:styleId="46">
    <w:name w:val="Table Grid"/>
    <w:basedOn w:val="45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3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6"/>
    <w:qFormat/>
    <w:uiPriority w:val="0"/>
    <w:rPr>
      <w:b/>
    </w:rPr>
  </w:style>
  <w:style w:type="paragraph" w:customStyle="1" w:styleId="59">
    <w:name w:val="TAC"/>
    <w:basedOn w:val="60"/>
    <w:link w:val="95"/>
    <w:qFormat/>
    <w:uiPriority w:val="0"/>
    <w:pPr>
      <w:jc w:val="center"/>
    </w:pPr>
  </w:style>
  <w:style w:type="paragraph" w:customStyle="1" w:styleId="60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5"/>
    <w:qFormat/>
    <w:uiPriority w:val="0"/>
    <w:rPr>
      <w:color w:val="FF0000"/>
    </w:rPr>
  </w:style>
  <w:style w:type="paragraph" w:customStyle="1" w:styleId="82">
    <w:name w:val="B1"/>
    <w:basedOn w:val="15"/>
    <w:link w:val="104"/>
    <w:qFormat/>
    <w:uiPriority w:val="0"/>
  </w:style>
  <w:style w:type="paragraph" w:customStyle="1" w:styleId="83">
    <w:name w:val="B2"/>
    <w:basedOn w:val="14"/>
    <w:link w:val="108"/>
    <w:qFormat/>
    <w:uiPriority w:val="0"/>
  </w:style>
  <w:style w:type="paragraph" w:customStyle="1" w:styleId="84">
    <w:name w:val="B3"/>
    <w:basedOn w:val="13"/>
    <w:link w:val="109"/>
    <w:qFormat/>
    <w:uiPriority w:val="0"/>
  </w:style>
  <w:style w:type="paragraph" w:customStyle="1" w:styleId="85">
    <w:name w:val="B4"/>
    <w:basedOn w:val="38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9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1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3">
    <w:name w:val="Discussion"/>
    <w:basedOn w:val="1"/>
    <w:qFormat/>
    <w:uiPriority w:val="0"/>
    <w:rPr>
      <w:rFonts w:ascii="Arial" w:hAnsi="Arial" w:cs="Arial"/>
    </w:rPr>
  </w:style>
  <w:style w:type="character" w:customStyle="1" w:styleId="94">
    <w:name w:val="TAL Char"/>
    <w:link w:val="60"/>
    <w:qFormat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59"/>
    <w:qFormat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58"/>
    <w:qFormat/>
    <w:uiPriority w:val="0"/>
    <w:rPr>
      <w:rFonts w:ascii="Arial" w:hAnsi="Arial"/>
      <w:b/>
      <w:sz w:val="18"/>
      <w:lang w:val="en-GB"/>
    </w:rPr>
  </w:style>
  <w:style w:type="character" w:customStyle="1" w:styleId="97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8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9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100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/>
    </w:rPr>
  </w:style>
  <w:style w:type="character" w:customStyle="1" w:styleId="102">
    <w:name w:val="PL Char"/>
    <w:link w:val="71"/>
    <w:qFormat/>
    <w:uiPriority w:val="0"/>
    <w:rPr>
      <w:rFonts w:ascii="Courier New" w:hAnsi="Courier New"/>
      <w:sz w:val="16"/>
      <w:lang w:val="en-GB"/>
    </w:rPr>
  </w:style>
  <w:style w:type="character" w:customStyle="1" w:styleId="103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04">
    <w:name w:val="B1 Char"/>
    <w:link w:val="82"/>
    <w:qFormat/>
    <w:uiPriority w:val="0"/>
    <w:rPr>
      <w:rFonts w:ascii="Times New Roman" w:hAnsi="Times New Roman"/>
      <w:lang w:val="en-GB"/>
    </w:rPr>
  </w:style>
  <w:style w:type="character" w:customStyle="1" w:styleId="105">
    <w:name w:val="Editor's Note Char"/>
    <w:link w:val="81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6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07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8">
    <w:name w:val="B2 Char"/>
    <w:link w:val="83"/>
    <w:qFormat/>
    <w:uiPriority w:val="0"/>
    <w:rPr>
      <w:rFonts w:ascii="Times New Roman" w:hAnsi="Times New Roman"/>
      <w:lang w:val="en-GB"/>
    </w:rPr>
  </w:style>
  <w:style w:type="character" w:customStyle="1" w:styleId="109">
    <w:name w:val="B3 Char"/>
    <w:link w:val="84"/>
    <w:qFormat/>
    <w:uiPriority w:val="0"/>
    <w:rPr>
      <w:rFonts w:ascii="Times New Roman" w:hAnsi="Times New Roman"/>
      <w:lang w:val="en-GB"/>
    </w:rPr>
  </w:style>
  <w:style w:type="paragraph" w:customStyle="1" w:styleId="110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3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4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5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6">
    <w:name w:val="批注主题 字符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7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8">
    <w:name w:val="Discusson B1"/>
    <w:basedOn w:val="93"/>
    <w:qFormat/>
    <w:uiPriority w:val="0"/>
    <w:pPr>
      <w:ind w:left="567" w:hanging="283"/>
    </w:pPr>
  </w:style>
  <w:style w:type="paragraph" w:customStyle="1" w:styleId="119">
    <w:name w:val="Discussion B2"/>
    <w:basedOn w:val="118"/>
    <w:qFormat/>
    <w:uiPriority w:val="0"/>
    <w:pPr>
      <w:ind w:left="851"/>
    </w:pPr>
  </w:style>
  <w:style w:type="character" w:customStyle="1" w:styleId="120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4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6">
    <w:name w:val="Contact"/>
    <w:basedOn w:val="6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7">
    <w:name w:val="TAL + Left:  050 cm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8">
    <w:name w:val="TAL + Left:  0"/>
    <w:basedOn w:val="60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9">
    <w:name w:val="List Paragraph"/>
    <w:basedOn w:val="1"/>
    <w:qFormat/>
    <w:uiPriority w:val="99"/>
    <w:pPr>
      <w:ind w:left="720"/>
      <w:contextualSpacing/>
    </w:pPr>
  </w:style>
  <w:style w:type="character" w:customStyle="1" w:styleId="130">
    <w:name w:val="标题 2 Char"/>
    <w:link w:val="4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7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2025-08-14T07:51:29Z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B1C1FC9BEFDC4D589BC82FD7F1E98254</vt:lpwstr>
  </property>
</Properties>
</file>